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B207AD3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E68F4" w:rsidRPr="003E68F4">
        <w:rPr>
          <w:b/>
          <w:noProof/>
          <w:sz w:val="24"/>
        </w:rPr>
        <w:t>C4-240534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32247" w:rsidR="001E41F3" w:rsidRPr="00410371" w:rsidRDefault="003E68F4" w:rsidP="00547111">
            <w:pPr>
              <w:pStyle w:val="CRCoverPage"/>
              <w:spacing w:after="0"/>
              <w:rPr>
                <w:noProof/>
              </w:rPr>
            </w:pPr>
            <w:r w:rsidRPr="003E68F4">
              <w:rPr>
                <w:b/>
                <w:noProof/>
                <w:sz w:val="28"/>
              </w:rPr>
              <w:t>0156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D821B8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1B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F0F5C">
              <w:rPr>
                <w:b/>
                <w:noProof/>
                <w:sz w:val="28"/>
              </w:rPr>
              <w:t>8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A564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 w:rsidRPr="00FB7B24">
              <w:t xml:space="preserve"> R1</w:t>
            </w:r>
            <w:r w:rsidR="00C41BC0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480AE" w:rsidR="001E41F3" w:rsidRDefault="00C41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4E13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1BC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F9EC0FE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0E7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7E64" w:rsidR="001E41F3" w:rsidRDefault="00EF0F5C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6.1.3.4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2DD58D" w14:textId="77777777" w:rsidR="00EF0F5C" w:rsidRPr="008D72A7" w:rsidRDefault="00EF0F5C" w:rsidP="00EF0F5C">
      <w:pPr>
        <w:pStyle w:val="50"/>
        <w:rPr>
          <w:lang w:eastAsia="zh-CN"/>
        </w:rPr>
      </w:pPr>
      <w:bookmarkStart w:id="2" w:name="_Toc26202300"/>
      <w:bookmarkStart w:id="3" w:name="_Toc22624239"/>
      <w:bookmarkStart w:id="4" w:name="_Toc22141037"/>
      <w:bookmarkStart w:id="5" w:name="_Toc18853039"/>
      <w:bookmarkStart w:id="6" w:name="_Toc26202486"/>
      <w:bookmarkStart w:id="7" w:name="_Toc34804194"/>
      <w:bookmarkStart w:id="8" w:name="_Toc35935765"/>
      <w:bookmarkStart w:id="9" w:name="_Toc45029985"/>
      <w:bookmarkStart w:id="10" w:name="_Toc51922345"/>
      <w:bookmarkStart w:id="11" w:name="_Toc51922759"/>
      <w:bookmarkStart w:id="12" w:name="_Toc153815204"/>
      <w:bookmarkStart w:id="13" w:name="_Toc20150362"/>
      <w:bookmarkStart w:id="14" w:name="_Toc25168609"/>
      <w:bookmarkStart w:id="15" w:name="_Toc27593028"/>
      <w:bookmarkStart w:id="16" w:name="_Toc34147899"/>
      <w:bookmarkStart w:id="17" w:name="_Toc36463283"/>
      <w:bookmarkStart w:id="18" w:name="_Toc43215123"/>
      <w:bookmarkStart w:id="19" w:name="_Toc45032371"/>
      <w:bookmarkStart w:id="20" w:name="_Toc49849860"/>
      <w:bookmarkStart w:id="21" w:name="_Toc51873374"/>
      <w:bookmarkStart w:id="22" w:name="_Toc56517502"/>
      <w:bookmarkStart w:id="23" w:name="_Toc58594403"/>
      <w:bookmarkStart w:id="24" w:name="_Toc67685913"/>
      <w:bookmarkStart w:id="25" w:name="_Toc74993734"/>
      <w:bookmarkStart w:id="26" w:name="_Toc82716322"/>
      <w:bookmarkStart w:id="27" w:name="_Toc88818609"/>
      <w:bookmarkStart w:id="28" w:name="_Toc90650531"/>
      <w:bookmarkStart w:id="29" w:name="_Toc98506202"/>
      <w:bookmarkStart w:id="30" w:name="_Toc106639487"/>
      <w:bookmarkStart w:id="31" w:name="_Toc114778997"/>
      <w:bookmarkStart w:id="32" w:name="_Toc122096274"/>
      <w:bookmarkStart w:id="33" w:name="_Toc138411559"/>
      <w:bookmarkStart w:id="34" w:name="_Toc145955750"/>
      <w:r w:rsidRPr="008D72A7">
        <w:t>5.2.2.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66285C" w14:textId="77777777" w:rsidR="00EF0F5C" w:rsidRPr="008D72A7" w:rsidRDefault="00EF0F5C" w:rsidP="00EF0F5C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26273CB9" w14:textId="77777777" w:rsidR="00EF0F5C" w:rsidRDefault="00EF0F5C" w:rsidP="00EF0F5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4A513CE1" w14:textId="77777777" w:rsidR="00EF0F5C" w:rsidRDefault="00EF0F5C" w:rsidP="00EF0F5C">
      <w:pPr>
        <w:rPr>
          <w:lang w:eastAsia="zh-CN"/>
        </w:rPr>
      </w:pPr>
      <w:r>
        <w:rPr>
          <w:lang w:eastAsia="zh-CN"/>
        </w:rPr>
        <w:t>The LocationUpdate enables the NF consumer (e.g. AMF)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update UE location information towards the </w:t>
      </w:r>
      <w:r>
        <w:rPr>
          <w:rFonts w:hint="eastAsia"/>
          <w:lang w:eastAsia="zh-CN"/>
        </w:rPr>
        <w:t>GMLC</w:t>
      </w:r>
      <w:r>
        <w:rPr>
          <w:lang w:eastAsia="zh-CN"/>
        </w:rPr>
        <w:t>. See Figure 5.2.2.3.1-1.</w:t>
      </w:r>
    </w:p>
    <w:p w14:paraId="29995C01" w14:textId="546FFE04" w:rsidR="00EF0F5C" w:rsidRDefault="00927B31" w:rsidP="00EF0F5C">
      <w:pPr>
        <w:pStyle w:val="TH"/>
        <w:rPr>
          <w:noProof/>
          <w:lang w:val="en-US" w:eastAsia="zh-CN"/>
        </w:rPr>
      </w:pPr>
      <w:ins w:id="35" w:author="Huawei" w:date="2024-02-18T15:49:00Z">
        <w:r w:rsidRPr="008D72A7">
          <w:rPr>
            <w:lang w:val="fr-FR"/>
          </w:rPr>
          <w:object w:dxaOrig="8685" w:dyaOrig="2115" w14:anchorId="0209FE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95pt" o:ole="">
              <v:imagedata r:id="rId13" o:title=""/>
            </v:shape>
            <o:OLEObject Type="Embed" ProgID="Visio.Drawing.11" ShapeID="_x0000_i1025" DrawAspect="Content" ObjectID="_1769879026" r:id="rId14"/>
          </w:object>
        </w:r>
      </w:ins>
      <w:del w:id="36" w:author="Huawei" w:date="2024-02-18T15:48:00Z">
        <w:r w:rsidR="00EF0F5C" w:rsidDel="00927B31">
          <w:object w:dxaOrig="8281" w:dyaOrig="2056" w14:anchorId="0BA334D0">
            <v:shape id="_x0000_i1026" type="#_x0000_t75" style="width:415.9pt;height:103.15pt" o:ole="">
              <v:imagedata r:id="rId15" o:title=""/>
            </v:shape>
            <o:OLEObject Type="Embed" ProgID="Visio.Drawing.15" ShapeID="_x0000_i1026" DrawAspect="Content" ObjectID="_1769879027" r:id="rId16"/>
          </w:object>
        </w:r>
      </w:del>
    </w:p>
    <w:p w14:paraId="7B6B6B26" w14:textId="77777777" w:rsidR="00EF0F5C" w:rsidRDefault="00EF0F5C" w:rsidP="00EF0F5C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>1: LocationUpdate</w:t>
      </w:r>
      <w:r>
        <w:rPr>
          <w:lang w:eastAsia="zh-CN"/>
        </w:rPr>
        <w:t xml:space="preserve"> Request/Response</w:t>
      </w:r>
    </w:p>
    <w:p w14:paraId="62FA9A5F" w14:textId="1301F1BC" w:rsidR="00EF0F5C" w:rsidRDefault="00EF0F5C" w:rsidP="00EF0F5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ins w:id="37" w:author="Huawei" w:date="2024-02-18T15:48:00Z">
        <w:r w:rsidR="00927B31">
          <w:t>update-</w:t>
        </w:r>
      </w:ins>
      <w:r>
        <w:t>location</w:t>
      </w:r>
      <w:del w:id="38" w:author="Huawei" w:date="2024-02-18T15:48:00Z">
        <w:r w:rsidDel="00927B31">
          <w:rPr>
            <w:lang w:eastAsia="zh-CN"/>
          </w:rPr>
          <w:delText>-update</w:delText>
        </w:r>
      </w:del>
      <w:r>
        <w:t>" custom operation.</w:t>
      </w:r>
      <w:r>
        <w:rPr>
          <w:lang w:eastAsia="zh-CN"/>
        </w:rPr>
        <w:t xml:space="preserve"> The request body shall contain a LocUpdateData object</w:t>
      </w:r>
      <w:r w:rsidRPr="00B24285">
        <w:rPr>
          <w:rFonts w:hint="eastAsia"/>
          <w:lang w:eastAsia="zh-CN"/>
        </w:rPr>
        <w:t>.</w:t>
      </w:r>
      <w:del w:id="39" w:author="Huawei" w:date="2024-02-18T15:48:00Z">
        <w:r w:rsidDel="00927B31">
          <w:rPr>
            <w:rFonts w:hint="eastAsia"/>
            <w:lang w:eastAsia="zh-CN"/>
          </w:rPr>
          <w:delText>.</w:delText>
        </w:r>
      </w:del>
    </w:p>
    <w:p w14:paraId="43011B3C" w14:textId="77777777" w:rsidR="00EF0F5C" w:rsidRDefault="00EF0F5C" w:rsidP="00EF0F5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1C7E95C8" w14:textId="77777777" w:rsidR="00EF0F5C" w:rsidRDefault="00EF0F5C" w:rsidP="00EF0F5C">
      <w:pPr>
        <w:ind w:left="568" w:hanging="284"/>
        <w:rPr>
          <w:lang w:eastAsia="zh-CN"/>
        </w:rPr>
      </w:pPr>
      <w:bookmarkStart w:id="40" w:name="_PERM_MCCTEMPBM_CRPT05110005___2"/>
      <w:r>
        <w:rPr>
          <w:lang w:eastAsia="zh-CN"/>
        </w:rPr>
        <w:t>2b.</w:t>
      </w:r>
      <w:r>
        <w:rPr>
          <w:lang w:eastAsia="zh-CN"/>
        </w:rPr>
        <w:tab/>
      </w:r>
      <w:r>
        <w:t>On failure</w:t>
      </w:r>
      <w:r w:rsidRPr="00734F74">
        <w:t xml:space="preserve"> or redirection</w:t>
      </w:r>
      <w:r>
        <w:t>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bookmarkEnd w:id="40"/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43982" w14:textId="77777777" w:rsidR="00EF0F5C" w:rsidRPr="008D72A7" w:rsidRDefault="00EF0F5C" w:rsidP="00EF0F5C">
      <w:pPr>
        <w:pStyle w:val="40"/>
      </w:pPr>
      <w:bookmarkStart w:id="41" w:name="_Toc26202316"/>
      <w:bookmarkStart w:id="42" w:name="_Toc22624255"/>
      <w:bookmarkStart w:id="43" w:name="_Toc22141053"/>
      <w:bookmarkStart w:id="44" w:name="_Toc18853070"/>
      <w:bookmarkStart w:id="45" w:name="_Toc26202502"/>
      <w:bookmarkStart w:id="46" w:name="_Toc34804212"/>
      <w:bookmarkStart w:id="47" w:name="_Toc35935783"/>
      <w:bookmarkStart w:id="48" w:name="_Toc45030003"/>
      <w:bookmarkStart w:id="49" w:name="_Toc51922363"/>
      <w:bookmarkStart w:id="50" w:name="_Toc51922779"/>
      <w:bookmarkStart w:id="51" w:name="_Toc153815226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2AED385" w14:textId="77777777" w:rsidR="00EF0F5C" w:rsidRDefault="00EF0F5C" w:rsidP="00EF0F5C">
      <w:pPr>
        <w:rPr>
          <w:color w:val="000000"/>
          <w:lang w:eastAsia="zh-CN"/>
        </w:rPr>
      </w:pPr>
      <w:r w:rsidRPr="006A2E90">
        <w:t>The structure of the custom operation URIs of the Ngmlc_Location service is shown in Figure 6.1.3.1-1.</w:t>
      </w:r>
    </w:p>
    <w:p w14:paraId="27F55E00" w14:textId="7FAD1334" w:rsidR="00EF0F5C" w:rsidRDefault="00927B31" w:rsidP="00EF0F5C">
      <w:pPr>
        <w:pStyle w:val="TH"/>
      </w:pPr>
      <w:ins w:id="52" w:author="Huawei" w:date="2024-02-18T15:47:00Z">
        <w:r>
          <w:object w:dxaOrig="10140" w:dyaOrig="6915" w14:anchorId="47EA3982">
            <v:shape id="_x0000_i1027" type="#_x0000_t75" style="width:481.95pt;height:328.85pt" o:ole="">
              <v:imagedata r:id="rId17" o:title=""/>
            </v:shape>
            <o:OLEObject Type="Embed" ProgID="Visio.Drawing.15" ShapeID="_x0000_i1027" DrawAspect="Content" ObjectID="_1769879028" r:id="rId18"/>
          </w:object>
        </w:r>
      </w:ins>
      <w:del w:id="53" w:author="Huawei" w:date="2024-02-18T15:47:00Z">
        <w:r w:rsidR="00EF0F5C" w:rsidDel="00927B31">
          <w:object w:dxaOrig="10140" w:dyaOrig="6915" w14:anchorId="6F469BCF">
            <v:shape id="_x0000_i1028" type="#_x0000_t75" style="width:481.95pt;height:328.85pt" o:ole="">
              <v:imagedata r:id="rId19" o:title=""/>
            </v:shape>
            <o:OLEObject Type="Embed" ProgID="Visio.Drawing.15" ShapeID="_x0000_i1028" DrawAspect="Content" ObjectID="_1769879029" r:id="rId20"/>
          </w:object>
        </w:r>
      </w:del>
    </w:p>
    <w:p w14:paraId="0B23F7D3" w14:textId="77777777" w:rsidR="00EF0F5C" w:rsidRDefault="00EF0F5C" w:rsidP="00EF0F5C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DE71A9D" w14:textId="77777777" w:rsidR="00EF0F5C" w:rsidRDefault="00EF0F5C" w:rsidP="00EF0F5C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5F4E562" w14:textId="77777777" w:rsidR="00EF0F5C" w:rsidRDefault="00EF0F5C" w:rsidP="00EF0F5C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EF0F5C" w14:paraId="55D50432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AD41" w14:textId="77777777" w:rsidR="00EF0F5C" w:rsidRDefault="00EF0F5C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3697B" w14:textId="77777777" w:rsidR="00EF0F5C" w:rsidRDefault="00EF0F5C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8FD7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EF0F5C" w14:paraId="6D324C93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CAE1" w14:textId="77777777" w:rsidR="00EF0F5C" w:rsidRDefault="00EF0F5C" w:rsidP="00283E04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5FA" w14:textId="77777777" w:rsidR="00EF0F5C" w:rsidRDefault="00EF0F5C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24D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 or a target group of UEs</w:t>
            </w:r>
          </w:p>
        </w:tc>
      </w:tr>
      <w:tr w:rsidR="00EF0F5C" w14:paraId="37B016A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3FB" w14:textId="77777777" w:rsidR="00EF0F5C" w:rsidRDefault="00EF0F5C" w:rsidP="00283E04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256" w14:textId="77777777" w:rsidR="00EF0F5C" w:rsidRDefault="00EF0F5C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206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EF0F5C" w14:paraId="07051EF1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228" w14:textId="4A6AF298" w:rsidR="00EF0F5C" w:rsidRDefault="00EF0F5C" w:rsidP="00927B31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ins w:id="54" w:author="Huawei" w:date="2024-02-18T15:45:00Z">
              <w:r w:rsidR="00927B31">
                <w:rPr>
                  <w:lang w:eastAsia="zh-CN"/>
                </w:rPr>
                <w:t>update</w:t>
              </w:r>
              <w:r w:rsidR="00927B31">
                <w:t>-</w:t>
              </w:r>
            </w:ins>
            <w:r>
              <w:t>location</w:t>
            </w:r>
            <w:del w:id="55" w:author="Huawei" w:date="2024-02-18T15:45:00Z">
              <w:r w:rsidDel="00927B31">
                <w:rPr>
                  <w:lang w:eastAsia="zh-CN"/>
                </w:rPr>
                <w:delText>-update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DE8" w14:textId="77777777" w:rsidR="00EF0F5C" w:rsidRDefault="00EF0F5C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0C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EF0F5C" w14:paraId="1B16CD4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543" w14:textId="77777777" w:rsidR="00EF0F5C" w:rsidRDefault="00EF0F5C" w:rsidP="00283E04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/loc</w:t>
            </w:r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0A4" w14:textId="77777777" w:rsidR="00EF0F5C" w:rsidRDefault="00EF0F5C" w:rsidP="00283E04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9A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</w:tbl>
    <w:p w14:paraId="54CD6485" w14:textId="77777777" w:rsidR="00EF0F5C" w:rsidRDefault="00EF0F5C" w:rsidP="00EF0F5C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2B9B7" w14:textId="3515DB7C" w:rsidR="00EF0F5C" w:rsidRPr="008D72A7" w:rsidRDefault="00EF0F5C" w:rsidP="00EF0F5C">
      <w:pPr>
        <w:pStyle w:val="40"/>
        <w:rPr>
          <w:lang w:eastAsia="zh-CN"/>
        </w:rPr>
      </w:pPr>
      <w:bookmarkStart w:id="56" w:name="_Toc26202323"/>
      <w:bookmarkStart w:id="57" w:name="_Toc22624262"/>
      <w:bookmarkStart w:id="58" w:name="_Toc22141060"/>
      <w:bookmarkStart w:id="59" w:name="_Toc26202509"/>
      <w:bookmarkStart w:id="60" w:name="_Toc34804219"/>
      <w:bookmarkStart w:id="61" w:name="_Toc35935790"/>
      <w:bookmarkStart w:id="62" w:name="_Toc45030010"/>
      <w:bookmarkStart w:id="63" w:name="_Toc51922370"/>
      <w:bookmarkStart w:id="64" w:name="_Toc51922786"/>
      <w:bookmarkStart w:id="65" w:name="_Toc15381523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 xml:space="preserve">Operation: </w:t>
      </w:r>
      <w:ins w:id="66" w:author="Huawei" w:date="2024-02-18T15:46:00Z">
        <w:r w:rsidR="00927B31">
          <w:rPr>
            <w:lang w:eastAsia="zh-CN"/>
          </w:rPr>
          <w:t>update</w:t>
        </w:r>
        <w:r w:rsidR="00927B31">
          <w:t>-</w:t>
        </w:r>
      </w:ins>
      <w:r w:rsidRPr="008D72A7">
        <w:rPr>
          <w:lang w:eastAsia="zh-CN"/>
        </w:rPr>
        <w:t>location</w:t>
      </w:r>
      <w:del w:id="67" w:author="Huawei" w:date="2024-02-18T15:46:00Z">
        <w:r w:rsidRPr="008D72A7" w:rsidDel="00927B31">
          <w:rPr>
            <w:lang w:eastAsia="zh-CN"/>
          </w:rPr>
          <w:delText>-update</w:delText>
        </w:r>
      </w:del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DB82AA" w14:textId="77777777" w:rsidR="00EF0F5C" w:rsidRPr="008D72A7" w:rsidRDefault="00EF0F5C" w:rsidP="00EF0F5C">
      <w:pPr>
        <w:pStyle w:val="50"/>
      </w:pPr>
      <w:bookmarkStart w:id="68" w:name="_Toc26202324"/>
      <w:bookmarkStart w:id="69" w:name="_Toc22624263"/>
      <w:bookmarkStart w:id="70" w:name="_Toc22141061"/>
      <w:bookmarkStart w:id="71" w:name="_Toc26202510"/>
      <w:bookmarkStart w:id="72" w:name="_Toc34804220"/>
      <w:bookmarkStart w:id="73" w:name="_Toc35935791"/>
      <w:bookmarkStart w:id="74" w:name="_Toc45030011"/>
      <w:bookmarkStart w:id="75" w:name="_Toc51922371"/>
      <w:bookmarkStart w:id="76" w:name="_Toc51922787"/>
      <w:bookmarkStart w:id="77" w:name="_Toc15381523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Description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3307DC9" w14:textId="77777777" w:rsidR="00EF0F5C" w:rsidRPr="008D72A7" w:rsidRDefault="00EF0F5C" w:rsidP="00EF0F5C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5656738A" w14:textId="77777777" w:rsidR="00EF0F5C" w:rsidRPr="008D72A7" w:rsidRDefault="00EF0F5C" w:rsidP="00EF0F5C">
      <w:pPr>
        <w:pStyle w:val="50"/>
        <w:rPr>
          <w:lang w:eastAsia="zh-CN"/>
        </w:rPr>
      </w:pPr>
      <w:bookmarkStart w:id="78" w:name="_Toc26202325"/>
      <w:bookmarkStart w:id="79" w:name="_Toc22624264"/>
      <w:bookmarkStart w:id="80" w:name="_Toc22141062"/>
      <w:bookmarkStart w:id="81" w:name="_Toc26202511"/>
      <w:bookmarkStart w:id="82" w:name="_Toc34804221"/>
      <w:bookmarkStart w:id="83" w:name="_Toc35935792"/>
      <w:bookmarkStart w:id="84" w:name="_Toc45030012"/>
      <w:bookmarkStart w:id="85" w:name="_Toc51922372"/>
      <w:bookmarkStart w:id="86" w:name="_Toc51922788"/>
      <w:bookmarkStart w:id="87" w:name="_Toc15381523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D9B6813" w14:textId="77777777" w:rsidR="00EF0F5C" w:rsidRPr="008D72A7" w:rsidRDefault="00EF0F5C" w:rsidP="00EF0F5C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DF46CCE" w14:textId="77777777" w:rsidR="00EF0F5C" w:rsidRDefault="00EF0F5C" w:rsidP="00EF0F5C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F0F5C" w14:paraId="73AC824D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F4C1" w14:textId="77777777" w:rsidR="00EF0F5C" w:rsidRDefault="00EF0F5C" w:rsidP="00283E04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4264" w14:textId="77777777" w:rsidR="00EF0F5C" w:rsidRDefault="00EF0F5C" w:rsidP="00283E04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FCB98" w14:textId="77777777" w:rsidR="00EF0F5C" w:rsidRDefault="00EF0F5C" w:rsidP="00283E04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27B2E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EF0F5C" w14:paraId="3139A1D4" w14:textId="77777777" w:rsidTr="00283E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FC812" w14:textId="77777777" w:rsidR="00EF0F5C" w:rsidRDefault="00EF0F5C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B3D5F" w14:textId="77777777" w:rsidR="00EF0F5C" w:rsidRDefault="00EF0F5C" w:rsidP="00283E04">
            <w:pPr>
              <w:pStyle w:val="TAC"/>
            </w:pPr>
            <w:r w:rsidRPr="006A2E90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E2F64" w14:textId="77777777" w:rsidR="00EF0F5C" w:rsidRDefault="00EF0F5C" w:rsidP="00283E04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CEA" w14:textId="08290820" w:rsidR="00EF0F5C" w:rsidRDefault="00EF0F5C" w:rsidP="00927B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ins w:id="88" w:author="Huawei" w:date="2024-02-18T15:50:00Z">
              <w:r w:rsidR="00927B31">
                <w:t>update-</w:t>
              </w:r>
            </w:ins>
            <w:r>
              <w:t>location</w:t>
            </w:r>
            <w:del w:id="89" w:author="Huawei" w:date="2024-02-18T15:50:00Z">
              <w:r w:rsidDel="00927B31">
                <w:delText>-update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0B020D2C" w14:textId="77777777" w:rsidR="00EF0F5C" w:rsidRDefault="00EF0F5C" w:rsidP="00EF0F5C"/>
    <w:p w14:paraId="68C00B93" w14:textId="77777777" w:rsidR="00EF0F5C" w:rsidRDefault="00EF0F5C" w:rsidP="00EF0F5C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EF0F5C" w14:paraId="2EE220C8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90841" w14:textId="77777777" w:rsidR="00EF0F5C" w:rsidRDefault="00EF0F5C" w:rsidP="00283E0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E7722" w14:textId="77777777" w:rsidR="00EF0F5C" w:rsidRDefault="00EF0F5C" w:rsidP="00283E04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452B" w14:textId="77777777" w:rsidR="00EF0F5C" w:rsidRDefault="00EF0F5C" w:rsidP="00283E0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35917" w14:textId="77777777" w:rsidR="00EF0F5C" w:rsidRDefault="00EF0F5C" w:rsidP="00283E04">
            <w:pPr>
              <w:pStyle w:val="TAH"/>
            </w:pPr>
            <w:r>
              <w:t>Response</w:t>
            </w:r>
          </w:p>
          <w:p w14:paraId="368D925C" w14:textId="77777777" w:rsidR="00EF0F5C" w:rsidRDefault="00EF0F5C" w:rsidP="00283E0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4A671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EF0F5C" w14:paraId="345445B3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06981" w14:textId="77777777" w:rsidR="00EF0F5C" w:rsidRDefault="00EF0F5C" w:rsidP="00283E04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AC5353" w14:textId="77777777" w:rsidR="00EF0F5C" w:rsidRDefault="00EF0F5C" w:rsidP="00283E04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592B6" w14:textId="77777777" w:rsidR="00EF0F5C" w:rsidRDefault="00EF0F5C" w:rsidP="00283E04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DA17D2" w14:textId="77777777" w:rsidR="00EF0F5C" w:rsidRDefault="00EF0F5C" w:rsidP="00283E04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0CCFA" w14:textId="77777777" w:rsidR="00EF0F5C" w:rsidRDefault="00EF0F5C" w:rsidP="00283E04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F0F5C" w14:paraId="7E01A46E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2A451" w14:textId="77777777" w:rsidR="00EF0F5C" w:rsidRDefault="00EF0F5C" w:rsidP="00283E04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68B6C" w14:textId="77777777" w:rsidR="00EF0F5C" w:rsidRDefault="00EF0F5C" w:rsidP="00283E04">
            <w:pPr>
              <w:pStyle w:val="TAC"/>
            </w:pPr>
            <w:r w:rsidRPr="006A2E90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F7977" w14:textId="77777777" w:rsidR="00EF0F5C" w:rsidRDefault="00EF0F5C" w:rsidP="00283E04">
            <w:pPr>
              <w:spacing w:after="0"/>
            </w:pPr>
            <w:r w:rsidRPr="00DC06A1">
              <w:rPr>
                <w:rFonts w:ascii="Arial" w:hAnsi="Arial" w:hint="eastAsia"/>
                <w:sz w:val="18"/>
              </w:rPr>
              <w:t>0</w:t>
            </w:r>
            <w:r w:rsidRPr="00DC06A1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38BCC" w14:textId="77777777" w:rsidR="00EF0F5C" w:rsidRDefault="00EF0F5C" w:rsidP="00283E0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6C21E" w14:textId="77777777" w:rsidR="00EF0F5C" w:rsidRDefault="00EF0F5C" w:rsidP="00283E04">
            <w:pPr>
              <w:pStyle w:val="TAL"/>
            </w:pPr>
            <w:r>
              <w:t>Temporary redirection. The response shall include a Location header field containing a different URI</w:t>
            </w:r>
            <w:r w:rsidRPr="00091CC4">
              <w:t>, or the same URI if a request is redirected to the same target resource via a different SCP. In the former case, t</w:t>
            </w:r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GMLC or GMLC (service) set. </w:t>
            </w:r>
          </w:p>
        </w:tc>
      </w:tr>
      <w:tr w:rsidR="00EF0F5C" w14:paraId="6D534D3F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DFE42" w14:textId="77777777" w:rsidR="00EF0F5C" w:rsidRDefault="00EF0F5C" w:rsidP="00283E04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FEBD6" w14:textId="77777777" w:rsidR="00EF0F5C" w:rsidRDefault="00EF0F5C" w:rsidP="00283E04">
            <w:pPr>
              <w:pStyle w:val="TAC"/>
            </w:pPr>
            <w:r w:rsidRPr="006A2E90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763FB" w14:textId="77777777" w:rsidR="00EF0F5C" w:rsidRDefault="00EF0F5C" w:rsidP="00283E04">
            <w:pPr>
              <w:spacing w:after="0"/>
            </w:pPr>
            <w:r w:rsidRPr="00DC06A1">
              <w:rPr>
                <w:rFonts w:ascii="Arial" w:hAnsi="Arial" w:hint="eastAsia"/>
                <w:sz w:val="18"/>
              </w:rPr>
              <w:t>0</w:t>
            </w:r>
            <w:r w:rsidRPr="00DC06A1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37BF6" w14:textId="77777777" w:rsidR="00EF0F5C" w:rsidRDefault="00EF0F5C" w:rsidP="00283E0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755CC" w14:textId="77777777" w:rsidR="00EF0F5C" w:rsidRDefault="00EF0F5C" w:rsidP="00283E04">
            <w:pPr>
              <w:pStyle w:val="TAL"/>
            </w:pPr>
            <w:r>
              <w:t>Permanent redirection. The response shall include a Location header field containing a different URI</w:t>
            </w:r>
            <w:r w:rsidRPr="00091CC4">
              <w:t>, or the same URI if a request is redirected to the same target resource via a different SCP. In the former case, t</w:t>
            </w:r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GMLC or GMLC (service) set.</w:t>
            </w:r>
          </w:p>
        </w:tc>
      </w:tr>
      <w:tr w:rsidR="00EF0F5C" w14:paraId="266DC7D7" w14:textId="77777777" w:rsidTr="00283E0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C7576F" w14:textId="77777777" w:rsidR="00EF0F5C" w:rsidRDefault="00EF0F5C" w:rsidP="00283E04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720662" w14:textId="77777777" w:rsidR="00EF0F5C" w:rsidRDefault="00EF0F5C" w:rsidP="00283E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B94E5" w14:textId="77777777" w:rsidR="00EF0F5C" w:rsidRDefault="00EF0F5C" w:rsidP="00283E04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C1758" w14:textId="77777777" w:rsidR="00EF0F5C" w:rsidRDefault="00EF0F5C" w:rsidP="00283E04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85200" w14:textId="77777777" w:rsidR="00EF0F5C" w:rsidRDefault="00EF0F5C" w:rsidP="00283E04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F4EAB56" w14:textId="77777777" w:rsidR="00EF0F5C" w:rsidRDefault="00EF0F5C" w:rsidP="00283E04">
            <w:pPr>
              <w:pStyle w:val="TAL"/>
              <w:ind w:left="284"/>
            </w:pPr>
            <w:bookmarkStart w:id="90" w:name="_PERM_MCCTEMPBM_CRPT05110023___2"/>
            <w:r>
              <w:t>- UNSPECIFIED</w:t>
            </w:r>
          </w:p>
          <w:p w14:paraId="280FB3D9" w14:textId="77777777" w:rsidR="00EF0F5C" w:rsidRDefault="00EF0F5C" w:rsidP="00283E04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7D7348BF" w14:textId="77777777" w:rsidR="00EF0F5C" w:rsidRDefault="00EF0F5C" w:rsidP="00283E0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4ABABB13" w14:textId="77777777" w:rsidR="00EF0F5C" w:rsidRDefault="00EF0F5C" w:rsidP="00283E0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78A7B31F" w14:textId="77777777" w:rsidR="00EF0F5C" w:rsidRDefault="00EF0F5C" w:rsidP="00283E04">
            <w:pPr>
              <w:pStyle w:val="TAL"/>
              <w:ind w:left="284"/>
              <w:rPr>
                <w:lang w:eastAsia="zh-CN"/>
              </w:rPr>
            </w:pPr>
          </w:p>
          <w:bookmarkEnd w:id="90"/>
          <w:p w14:paraId="548FA9B1" w14:textId="77777777" w:rsidR="00EF0F5C" w:rsidRDefault="00EF0F5C" w:rsidP="00283E04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F0F5C" w14:paraId="5852CE34" w14:textId="77777777" w:rsidTr="00283E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84318" w14:textId="77777777" w:rsidR="00EF0F5C" w:rsidRDefault="00EF0F5C" w:rsidP="00283E04">
            <w:pPr>
              <w:pStyle w:val="TAN"/>
              <w:rPr>
                <w:rFonts w:eastAsia="宋体"/>
              </w:rPr>
            </w:pPr>
            <w:r w:rsidRPr="006A2E90">
              <w:t>NOTE:</w:t>
            </w:r>
            <w:r w:rsidRPr="006A2E90">
              <w:tab/>
              <w:t>The mandatory HTTP error status codes for the POST method listed in Table 5.2.7.1-1 of 3GPP TS 29.500 [5] other than those specified in the table above also apply, with a ProblemDetails data type when needed (see clause 5.2.7 of 3GPP TS 29.500 [5]).</w:t>
            </w:r>
          </w:p>
        </w:tc>
      </w:tr>
    </w:tbl>
    <w:p w14:paraId="7BBD7C99" w14:textId="77777777" w:rsidR="00EF0F5C" w:rsidRDefault="00EF0F5C" w:rsidP="00EF0F5C">
      <w:pPr>
        <w:rPr>
          <w:noProof/>
        </w:rPr>
      </w:pPr>
    </w:p>
    <w:p w14:paraId="2F620660" w14:textId="77777777" w:rsidR="00EF0F5C" w:rsidRDefault="00EF0F5C" w:rsidP="00EF0F5C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F0F5C" w:rsidRPr="00D67AB2" w14:paraId="66C919BA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B500A" w14:textId="77777777" w:rsidR="00EF0F5C" w:rsidRPr="00D67AB2" w:rsidRDefault="00EF0F5C" w:rsidP="00283E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A6E32" w14:textId="77777777" w:rsidR="00EF0F5C" w:rsidRPr="00D67AB2" w:rsidRDefault="00EF0F5C" w:rsidP="00283E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307C" w14:textId="77777777" w:rsidR="00EF0F5C" w:rsidRPr="00D67AB2" w:rsidRDefault="00EF0F5C" w:rsidP="00283E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AC0FE" w14:textId="77777777" w:rsidR="00EF0F5C" w:rsidRPr="00D67AB2" w:rsidRDefault="00EF0F5C" w:rsidP="00283E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DA8FBE" w14:textId="77777777" w:rsidR="00EF0F5C" w:rsidRPr="00D67AB2" w:rsidRDefault="00EF0F5C" w:rsidP="00283E04">
            <w:pPr>
              <w:pStyle w:val="TAH"/>
            </w:pPr>
            <w:r w:rsidRPr="00D67AB2">
              <w:t>Description</w:t>
            </w:r>
          </w:p>
        </w:tc>
      </w:tr>
      <w:tr w:rsidR="00EF0F5C" w:rsidRPr="00D67AB2" w14:paraId="61FE139B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ED21" w14:textId="77777777" w:rsidR="00EF0F5C" w:rsidRPr="00D67AB2" w:rsidRDefault="00EF0F5C" w:rsidP="00283E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1EECB" w14:textId="77777777" w:rsidR="00EF0F5C" w:rsidRPr="00D67AB2" w:rsidRDefault="00EF0F5C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2B97C" w14:textId="77777777" w:rsidR="00EF0F5C" w:rsidRPr="00D67AB2" w:rsidRDefault="00EF0F5C" w:rsidP="00283E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2BEC9" w14:textId="77777777" w:rsidR="00EF0F5C" w:rsidRPr="00D67AB2" w:rsidRDefault="00EF0F5C" w:rsidP="00283E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EDFEDB" w14:textId="77777777" w:rsidR="00EF0F5C" w:rsidRDefault="00EF0F5C" w:rsidP="00283E0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77570F97" w14:textId="77777777" w:rsidR="00EF0F5C" w:rsidRPr="00D67AB2" w:rsidRDefault="00EF0F5C" w:rsidP="00283E0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F0F5C" w:rsidRPr="00D67AB2" w14:paraId="73A3EFB0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315F8" w14:textId="77777777" w:rsidR="00EF0F5C" w:rsidRDefault="00EF0F5C" w:rsidP="00283E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C42E" w14:textId="77777777" w:rsidR="00EF0F5C" w:rsidRDefault="00EF0F5C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E091" w14:textId="77777777" w:rsidR="00EF0F5C" w:rsidRDefault="00EF0F5C" w:rsidP="00283E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FBEF" w14:textId="77777777" w:rsidR="00EF0F5C" w:rsidRPr="00D67AB2" w:rsidRDefault="00EF0F5C" w:rsidP="00283E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BCD0D2" w14:textId="77777777" w:rsidR="00EF0F5C" w:rsidRPr="00D70312" w:rsidRDefault="00EF0F5C" w:rsidP="00283E0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32F2640" w14:textId="77777777" w:rsidR="00EF0F5C" w:rsidRDefault="00EF0F5C" w:rsidP="00EF0F5C"/>
    <w:p w14:paraId="72DB5411" w14:textId="77777777" w:rsidR="00EF0F5C" w:rsidRDefault="00EF0F5C" w:rsidP="00EF0F5C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F0F5C" w:rsidRPr="00D67AB2" w14:paraId="0F2E06E4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502E4" w14:textId="77777777" w:rsidR="00EF0F5C" w:rsidRPr="00D67AB2" w:rsidRDefault="00EF0F5C" w:rsidP="00283E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CC245" w14:textId="77777777" w:rsidR="00EF0F5C" w:rsidRPr="00D67AB2" w:rsidRDefault="00EF0F5C" w:rsidP="00283E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57195" w14:textId="77777777" w:rsidR="00EF0F5C" w:rsidRPr="00D67AB2" w:rsidRDefault="00EF0F5C" w:rsidP="00283E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35AE3" w14:textId="77777777" w:rsidR="00EF0F5C" w:rsidRPr="00D67AB2" w:rsidRDefault="00EF0F5C" w:rsidP="00283E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1296C0" w14:textId="77777777" w:rsidR="00EF0F5C" w:rsidRPr="00D67AB2" w:rsidRDefault="00EF0F5C" w:rsidP="00283E04">
            <w:pPr>
              <w:pStyle w:val="TAH"/>
            </w:pPr>
            <w:r w:rsidRPr="00D67AB2">
              <w:t>Description</w:t>
            </w:r>
          </w:p>
        </w:tc>
      </w:tr>
      <w:tr w:rsidR="00EF0F5C" w:rsidRPr="00D67AB2" w14:paraId="040E36D6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CB02B6" w14:textId="77777777" w:rsidR="00EF0F5C" w:rsidRPr="00D67AB2" w:rsidRDefault="00EF0F5C" w:rsidP="00283E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EE90" w14:textId="77777777" w:rsidR="00EF0F5C" w:rsidRPr="00D67AB2" w:rsidRDefault="00EF0F5C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3DA43" w14:textId="77777777" w:rsidR="00EF0F5C" w:rsidRPr="00D67AB2" w:rsidRDefault="00EF0F5C" w:rsidP="00283E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90EE9" w14:textId="77777777" w:rsidR="00EF0F5C" w:rsidRPr="00D67AB2" w:rsidRDefault="00EF0F5C" w:rsidP="00283E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EDE0ED" w14:textId="77777777" w:rsidR="00EF0F5C" w:rsidRDefault="00EF0F5C" w:rsidP="00283E0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2BDACD99" w14:textId="77777777" w:rsidR="00EF0F5C" w:rsidRPr="00D67AB2" w:rsidRDefault="00EF0F5C" w:rsidP="00283E04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F0F5C" w:rsidRPr="00D67AB2" w14:paraId="234AFF06" w14:textId="77777777" w:rsidTr="00283E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5A5176" w14:textId="77777777" w:rsidR="00EF0F5C" w:rsidRDefault="00EF0F5C" w:rsidP="00283E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EBAB" w14:textId="77777777" w:rsidR="00EF0F5C" w:rsidRDefault="00EF0F5C" w:rsidP="00283E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C3C2" w14:textId="77777777" w:rsidR="00EF0F5C" w:rsidRDefault="00EF0F5C" w:rsidP="00283E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ABA3" w14:textId="77777777" w:rsidR="00EF0F5C" w:rsidRPr="00D67AB2" w:rsidRDefault="00EF0F5C" w:rsidP="00283E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374F8" w14:textId="77777777" w:rsidR="00EF0F5C" w:rsidRPr="00D70312" w:rsidRDefault="00EF0F5C" w:rsidP="00283E0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26541C" w14:textId="77777777" w:rsidR="00EF0F5C" w:rsidRPr="008F3379" w:rsidRDefault="00EF0F5C" w:rsidP="00EF0F5C"/>
    <w:p w14:paraId="0DE93A4E" w14:textId="77777777" w:rsidR="0054400F" w:rsidRDefault="0054400F" w:rsidP="0054400F">
      <w:pPr>
        <w:rPr>
          <w:lang w:eastAsia="en-GB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08B011" w14:textId="77777777" w:rsidR="00EF0F5C" w:rsidRPr="008D72A7" w:rsidRDefault="00EF0F5C" w:rsidP="00EF0F5C">
      <w:pPr>
        <w:pStyle w:val="2"/>
        <w:rPr>
          <w:lang w:eastAsia="zh-CN"/>
        </w:rPr>
      </w:pPr>
      <w:bookmarkStart w:id="91" w:name="_Toc26202362"/>
      <w:bookmarkStart w:id="92" w:name="_Toc22624301"/>
      <w:bookmarkStart w:id="93" w:name="_Toc22141099"/>
      <w:bookmarkStart w:id="94" w:name="_Toc18853101"/>
      <w:bookmarkStart w:id="95" w:name="_Toc26202548"/>
      <w:bookmarkStart w:id="96" w:name="_Toc34804261"/>
      <w:bookmarkStart w:id="97" w:name="_Toc35935832"/>
      <w:bookmarkStart w:id="98" w:name="_Toc45030052"/>
      <w:bookmarkStart w:id="99" w:name="_Toc51922413"/>
      <w:bookmarkStart w:id="100" w:name="_Toc51922832"/>
      <w:bookmarkStart w:id="101" w:name="_Toc153815286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4574562" w14:textId="77777777" w:rsidR="00EF0F5C" w:rsidRPr="008D72A7" w:rsidRDefault="00EF0F5C" w:rsidP="00EF0F5C">
      <w:pPr>
        <w:pStyle w:val="PL"/>
      </w:pPr>
      <w:r>
        <w:t>openapi: 3.0.0</w:t>
      </w:r>
    </w:p>
    <w:p w14:paraId="730D85D5" w14:textId="77777777" w:rsidR="00EF0F5C" w:rsidRDefault="00EF0F5C" w:rsidP="00EF0F5C">
      <w:pPr>
        <w:pStyle w:val="PL"/>
      </w:pPr>
      <w:r>
        <w:t>info:</w:t>
      </w:r>
    </w:p>
    <w:p w14:paraId="68D43649" w14:textId="77777777" w:rsidR="00EF0F5C" w:rsidRDefault="00EF0F5C" w:rsidP="00EF0F5C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6</w:t>
      </w:r>
      <w:r>
        <w:t>'</w:t>
      </w:r>
    </w:p>
    <w:p w14:paraId="30337CBE" w14:textId="77777777" w:rsidR="00EF0F5C" w:rsidRDefault="00EF0F5C" w:rsidP="00EF0F5C">
      <w:pPr>
        <w:pStyle w:val="PL"/>
      </w:pPr>
      <w:r>
        <w:t xml:space="preserve">  title: Ngmlc_Location</w:t>
      </w:r>
    </w:p>
    <w:p w14:paraId="42453FEB" w14:textId="77777777" w:rsidR="00EF0F5C" w:rsidRDefault="00EF0F5C" w:rsidP="00EF0F5C">
      <w:pPr>
        <w:pStyle w:val="PL"/>
      </w:pPr>
      <w:r>
        <w:lastRenderedPageBreak/>
        <w:t xml:space="preserve">  description: |</w:t>
      </w:r>
    </w:p>
    <w:p w14:paraId="75B1EB5E" w14:textId="77777777" w:rsidR="00EF0F5C" w:rsidRDefault="00EF0F5C" w:rsidP="00EF0F5C">
      <w:pPr>
        <w:pStyle w:val="PL"/>
      </w:pPr>
      <w:r>
        <w:t xml:space="preserve">    Ngmlc_Location Service.</w:t>
      </w:r>
    </w:p>
    <w:p w14:paraId="459F5C8D" w14:textId="77777777" w:rsidR="00EF0F5C" w:rsidRDefault="00EF0F5C" w:rsidP="00EF0F5C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0DAE5A2D" w14:textId="77777777" w:rsidR="00EF0F5C" w:rsidRDefault="00EF0F5C" w:rsidP="00EF0F5C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94FCA21" w14:textId="77B0AC3B" w:rsidR="00EF0F5C" w:rsidRDefault="00EF0F5C" w:rsidP="00EF0F5C">
      <w:pPr>
        <w:pStyle w:val="PL"/>
      </w:pPr>
      <w:r>
        <w:t xml:space="preserve">  /</w:t>
      </w:r>
      <w:ins w:id="102" w:author="Huawei" w:date="2024-02-18T15:51:00Z">
        <w:r w:rsidR="00927B31">
          <w:t>update-</w:t>
        </w:r>
      </w:ins>
      <w:r>
        <w:t>location</w:t>
      </w:r>
      <w:del w:id="103" w:author="Huawei" w:date="2024-02-18T15:51:00Z">
        <w:r w:rsidDel="00927B31">
          <w:delText>-update</w:delText>
        </w:r>
      </w:del>
      <w:r>
        <w:t>:</w:t>
      </w:r>
    </w:p>
    <w:p w14:paraId="650A31CC" w14:textId="77777777" w:rsidR="00EF0F5C" w:rsidRDefault="00EF0F5C" w:rsidP="00EF0F5C">
      <w:pPr>
        <w:pStyle w:val="PL"/>
      </w:pPr>
      <w:r>
        <w:t xml:space="preserve">    post:</w:t>
      </w:r>
    </w:p>
    <w:p w14:paraId="532548D5" w14:textId="77777777" w:rsidR="00EF0F5C" w:rsidRDefault="00EF0F5C" w:rsidP="00EF0F5C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5867F888" w14:textId="77777777" w:rsidR="00EF0F5C" w:rsidRDefault="00EF0F5C" w:rsidP="00EF0F5C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27B65B7D" w14:textId="77777777" w:rsidR="00EF0F5C" w:rsidRDefault="00EF0F5C" w:rsidP="00EF0F5C">
      <w:pPr>
        <w:pStyle w:val="PL"/>
      </w:pPr>
      <w:r>
        <w:t xml:space="preserve">      tags:</w:t>
      </w:r>
    </w:p>
    <w:p w14:paraId="19E09B56" w14:textId="77777777" w:rsidR="00EF0F5C" w:rsidRDefault="00EF0F5C" w:rsidP="00EF0F5C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58B3EC4F" w14:textId="77777777" w:rsidR="00EF0F5C" w:rsidRDefault="00EF0F5C" w:rsidP="00EF0F5C">
      <w:pPr>
        <w:pStyle w:val="PL"/>
      </w:pPr>
      <w:r>
        <w:t xml:space="preserve">      requestBody:</w:t>
      </w:r>
    </w:p>
    <w:p w14:paraId="097D8A23" w14:textId="77777777" w:rsidR="00EF0F5C" w:rsidRDefault="00EF0F5C" w:rsidP="00EF0F5C">
      <w:pPr>
        <w:pStyle w:val="PL"/>
      </w:pPr>
      <w:r>
        <w:t xml:space="preserve">        content:</w:t>
      </w:r>
    </w:p>
    <w:p w14:paraId="302928B9" w14:textId="77777777" w:rsidR="00EF0F5C" w:rsidRDefault="00EF0F5C" w:rsidP="00EF0F5C">
      <w:pPr>
        <w:pStyle w:val="PL"/>
      </w:pPr>
      <w:r>
        <w:t xml:space="preserve">          application/json:</w:t>
      </w:r>
    </w:p>
    <w:p w14:paraId="360C0A0A" w14:textId="77777777" w:rsidR="00EF0F5C" w:rsidRDefault="00EF0F5C" w:rsidP="00EF0F5C">
      <w:pPr>
        <w:pStyle w:val="PL"/>
      </w:pPr>
      <w:r>
        <w:t xml:space="preserve">            schema:</w:t>
      </w:r>
    </w:p>
    <w:p w14:paraId="06E9EA64" w14:textId="77777777" w:rsidR="00EF0F5C" w:rsidRDefault="00EF0F5C" w:rsidP="00EF0F5C">
      <w:pPr>
        <w:pStyle w:val="PL"/>
      </w:pPr>
      <w:r>
        <w:t xml:space="preserve">              $ref: '#/components/schemas/LocUpdateData'</w:t>
      </w:r>
    </w:p>
    <w:p w14:paraId="56D1C01D" w14:textId="77777777" w:rsidR="00EF0F5C" w:rsidRDefault="00EF0F5C" w:rsidP="00EF0F5C">
      <w:pPr>
        <w:pStyle w:val="PL"/>
      </w:pPr>
      <w:r>
        <w:t xml:space="preserve">        required: true</w:t>
      </w:r>
    </w:p>
    <w:p w14:paraId="47C404CE" w14:textId="77777777" w:rsidR="00EF0F5C" w:rsidRDefault="00EF0F5C" w:rsidP="00EF0F5C">
      <w:pPr>
        <w:pStyle w:val="PL"/>
      </w:pPr>
      <w:r>
        <w:t xml:space="preserve">      responses:</w:t>
      </w:r>
    </w:p>
    <w:p w14:paraId="45F93EBC" w14:textId="77777777" w:rsidR="00EF0F5C" w:rsidRDefault="00EF0F5C" w:rsidP="00EF0F5C">
      <w:pPr>
        <w:pStyle w:val="PL"/>
      </w:pPr>
      <w:r>
        <w:t xml:space="preserve">        '204':</w:t>
      </w:r>
    </w:p>
    <w:p w14:paraId="05E87B5B" w14:textId="77777777" w:rsidR="00EF0F5C" w:rsidRDefault="00EF0F5C" w:rsidP="00EF0F5C">
      <w:pPr>
        <w:pStyle w:val="PL"/>
      </w:pPr>
      <w:r>
        <w:t xml:space="preserve">          description: Expected response to successful location context transfer</w:t>
      </w:r>
    </w:p>
    <w:p w14:paraId="42D1095B" w14:textId="77777777" w:rsidR="00EF0F5C" w:rsidRDefault="00EF0F5C" w:rsidP="00EF0F5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860C3D8" w14:textId="77777777" w:rsidR="00EF0F5C" w:rsidRPr="002E5CBA" w:rsidRDefault="00EF0F5C" w:rsidP="00EF0F5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34622DD" w14:textId="77777777" w:rsidR="00EF0F5C" w:rsidRDefault="00EF0F5C" w:rsidP="00EF0F5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B4599F" w14:textId="77777777" w:rsidR="00EF0F5C" w:rsidRPr="00046E6A" w:rsidRDefault="00EF0F5C" w:rsidP="00EF0F5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5DEDA5D" w14:textId="77777777" w:rsidR="00EF0F5C" w:rsidRDefault="00EF0F5C" w:rsidP="00EF0F5C">
      <w:pPr>
        <w:pStyle w:val="PL"/>
      </w:pPr>
      <w:r>
        <w:t xml:space="preserve">        '400':</w:t>
      </w:r>
    </w:p>
    <w:p w14:paraId="316C0511" w14:textId="77777777" w:rsidR="00EF0F5C" w:rsidRDefault="00EF0F5C" w:rsidP="00EF0F5C">
      <w:pPr>
        <w:pStyle w:val="PL"/>
      </w:pPr>
      <w:r>
        <w:t xml:space="preserve">          $ref: 'TS29571_CommonData.yaml#/components/responses/400'</w:t>
      </w:r>
    </w:p>
    <w:p w14:paraId="180B2A81" w14:textId="77777777" w:rsidR="00EF0F5C" w:rsidRDefault="00EF0F5C" w:rsidP="00EF0F5C">
      <w:pPr>
        <w:pStyle w:val="PL"/>
      </w:pPr>
      <w:r>
        <w:t xml:space="preserve">        '401':</w:t>
      </w:r>
    </w:p>
    <w:p w14:paraId="7F6A5BB8" w14:textId="77777777" w:rsidR="00EF0F5C" w:rsidRDefault="00EF0F5C" w:rsidP="00EF0F5C">
      <w:pPr>
        <w:pStyle w:val="PL"/>
      </w:pPr>
      <w:r>
        <w:t xml:space="preserve">          $ref: 'TS29571_CommonData.yaml#/components/responses/401'</w:t>
      </w:r>
    </w:p>
    <w:p w14:paraId="2E4D9F46" w14:textId="77777777" w:rsidR="00EF0F5C" w:rsidRDefault="00EF0F5C" w:rsidP="00EF0F5C">
      <w:pPr>
        <w:pStyle w:val="PL"/>
      </w:pPr>
      <w:r>
        <w:t xml:space="preserve">        '403':</w:t>
      </w:r>
    </w:p>
    <w:p w14:paraId="72E41CF7" w14:textId="77777777" w:rsidR="00EF0F5C" w:rsidRDefault="00EF0F5C" w:rsidP="00EF0F5C">
      <w:pPr>
        <w:pStyle w:val="PL"/>
      </w:pPr>
      <w:r>
        <w:t xml:space="preserve">          $ref: 'TS29571_CommonData.yaml#/components/responses/403'</w:t>
      </w:r>
    </w:p>
    <w:p w14:paraId="34381615" w14:textId="77777777" w:rsidR="00EF0F5C" w:rsidRDefault="00EF0F5C" w:rsidP="00EF0F5C">
      <w:pPr>
        <w:pStyle w:val="PL"/>
      </w:pPr>
      <w:r>
        <w:t xml:space="preserve">        '404':</w:t>
      </w:r>
    </w:p>
    <w:p w14:paraId="66B40243" w14:textId="77777777" w:rsidR="00EF0F5C" w:rsidRDefault="00EF0F5C" w:rsidP="00EF0F5C">
      <w:pPr>
        <w:pStyle w:val="PL"/>
      </w:pPr>
      <w:r>
        <w:t xml:space="preserve">          $ref: 'TS29571_CommonData.yaml#/components/responses/404'</w:t>
      </w:r>
    </w:p>
    <w:p w14:paraId="22C7ADFE" w14:textId="77777777" w:rsidR="00EF0F5C" w:rsidRDefault="00EF0F5C" w:rsidP="00EF0F5C">
      <w:pPr>
        <w:pStyle w:val="PL"/>
      </w:pPr>
      <w:r>
        <w:t xml:space="preserve">        '411':</w:t>
      </w:r>
    </w:p>
    <w:p w14:paraId="616AA118" w14:textId="77777777" w:rsidR="00EF0F5C" w:rsidRDefault="00EF0F5C" w:rsidP="00EF0F5C">
      <w:pPr>
        <w:pStyle w:val="PL"/>
      </w:pPr>
      <w:r>
        <w:t xml:space="preserve">          $ref: 'TS29571_CommonData.yaml#/components/responses/411'</w:t>
      </w:r>
    </w:p>
    <w:p w14:paraId="52B2FBEC" w14:textId="77777777" w:rsidR="00EF0F5C" w:rsidRDefault="00EF0F5C" w:rsidP="00EF0F5C">
      <w:pPr>
        <w:pStyle w:val="PL"/>
      </w:pPr>
      <w:r>
        <w:t xml:space="preserve">        '413':</w:t>
      </w:r>
    </w:p>
    <w:p w14:paraId="37775D48" w14:textId="77777777" w:rsidR="00EF0F5C" w:rsidRDefault="00EF0F5C" w:rsidP="00EF0F5C">
      <w:pPr>
        <w:pStyle w:val="PL"/>
      </w:pPr>
      <w:r>
        <w:t xml:space="preserve">          $ref: 'TS29571_CommonData.yaml#/components/responses/413'</w:t>
      </w:r>
    </w:p>
    <w:p w14:paraId="7942771B" w14:textId="77777777" w:rsidR="00EF0F5C" w:rsidRDefault="00EF0F5C" w:rsidP="00EF0F5C">
      <w:pPr>
        <w:pStyle w:val="PL"/>
      </w:pPr>
      <w:r>
        <w:t xml:space="preserve">        '415':</w:t>
      </w:r>
    </w:p>
    <w:p w14:paraId="05E052DA" w14:textId="77777777" w:rsidR="00EF0F5C" w:rsidRDefault="00EF0F5C" w:rsidP="00EF0F5C">
      <w:pPr>
        <w:pStyle w:val="PL"/>
      </w:pPr>
      <w:r>
        <w:t xml:space="preserve">          $ref: 'TS29571_CommonData.yaml#/components/responses/415'</w:t>
      </w:r>
    </w:p>
    <w:p w14:paraId="09D73B68" w14:textId="77777777" w:rsidR="00EF0F5C" w:rsidRDefault="00EF0F5C" w:rsidP="00EF0F5C">
      <w:pPr>
        <w:pStyle w:val="PL"/>
      </w:pPr>
      <w:r>
        <w:t xml:space="preserve">        '429':</w:t>
      </w:r>
    </w:p>
    <w:p w14:paraId="210EBFD4" w14:textId="77777777" w:rsidR="00EF0F5C" w:rsidRDefault="00EF0F5C" w:rsidP="00EF0F5C">
      <w:pPr>
        <w:pStyle w:val="PL"/>
      </w:pPr>
      <w:r>
        <w:t xml:space="preserve">          $ref: 'TS29571_CommonData.yaml#/components/responses/429'</w:t>
      </w:r>
    </w:p>
    <w:p w14:paraId="4DE1E096" w14:textId="77777777" w:rsidR="00EF0F5C" w:rsidRDefault="00EF0F5C" w:rsidP="00EF0F5C">
      <w:pPr>
        <w:pStyle w:val="PL"/>
      </w:pPr>
      <w:r>
        <w:t xml:space="preserve">        '500':</w:t>
      </w:r>
    </w:p>
    <w:p w14:paraId="6D71B9A6" w14:textId="77777777" w:rsidR="00EF0F5C" w:rsidRDefault="00EF0F5C" w:rsidP="00EF0F5C">
      <w:pPr>
        <w:pStyle w:val="PL"/>
      </w:pPr>
      <w:r>
        <w:t xml:space="preserve">          $ref: 'TS29571_CommonData.yaml#/components/responses/500'</w:t>
      </w:r>
    </w:p>
    <w:p w14:paraId="3EEC095E" w14:textId="77777777" w:rsidR="00EF0F5C" w:rsidRDefault="00EF0F5C" w:rsidP="00EF0F5C">
      <w:pPr>
        <w:pStyle w:val="PL"/>
      </w:pPr>
      <w:r>
        <w:t xml:space="preserve">        '503':</w:t>
      </w:r>
    </w:p>
    <w:p w14:paraId="003042EE" w14:textId="77777777" w:rsidR="00EF0F5C" w:rsidRDefault="00EF0F5C" w:rsidP="00EF0F5C">
      <w:pPr>
        <w:pStyle w:val="PL"/>
      </w:pPr>
      <w:r>
        <w:t xml:space="preserve">          $ref: 'TS29571_CommonData.yaml#/components/responses/503'</w:t>
      </w:r>
    </w:p>
    <w:p w14:paraId="56844787" w14:textId="77777777" w:rsidR="00EF0F5C" w:rsidRDefault="00EF0F5C" w:rsidP="00EF0F5C">
      <w:pPr>
        <w:pStyle w:val="PL"/>
      </w:pPr>
      <w:r>
        <w:t xml:space="preserve">        '504':</w:t>
      </w:r>
    </w:p>
    <w:p w14:paraId="2BB8E02F" w14:textId="77777777" w:rsidR="00EF0F5C" w:rsidRDefault="00EF0F5C" w:rsidP="00EF0F5C">
      <w:pPr>
        <w:pStyle w:val="PL"/>
      </w:pPr>
      <w:r>
        <w:t xml:space="preserve">          $ref: 'TS29571_CommonData.yaml#/components/responses/504'</w:t>
      </w:r>
    </w:p>
    <w:p w14:paraId="6E7D40A4" w14:textId="77777777" w:rsidR="00EF0F5C" w:rsidRDefault="00EF0F5C" w:rsidP="00EF0F5C">
      <w:pPr>
        <w:pStyle w:val="PL"/>
      </w:pPr>
      <w:r>
        <w:t xml:space="preserve">        default:</w:t>
      </w:r>
    </w:p>
    <w:p w14:paraId="5625BE0D" w14:textId="77777777" w:rsidR="00EF0F5C" w:rsidRDefault="00EF0F5C" w:rsidP="00EF0F5C">
      <w:pPr>
        <w:pStyle w:val="PL"/>
      </w:pPr>
      <w:r>
        <w:t xml:space="preserve">          $ref: 'TS29571_CommonData.yaml#/components/responses/default'</w:t>
      </w:r>
    </w:p>
    <w:p w14:paraId="693CAE0C" w14:textId="77777777" w:rsidR="0054400F" w:rsidRPr="00EF0F5C" w:rsidRDefault="0054400F" w:rsidP="0054400F">
      <w:pPr>
        <w:pStyle w:val="PL"/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4017F" w14:textId="77777777" w:rsidR="00203926" w:rsidRDefault="00203926">
      <w:r>
        <w:separator/>
      </w:r>
    </w:p>
  </w:endnote>
  <w:endnote w:type="continuationSeparator" w:id="0">
    <w:p w14:paraId="61BC3516" w14:textId="77777777" w:rsidR="00203926" w:rsidRDefault="0020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BA34C" w14:textId="77777777" w:rsidR="00203926" w:rsidRDefault="00203926">
      <w:r>
        <w:separator/>
      </w:r>
    </w:p>
  </w:footnote>
  <w:footnote w:type="continuationSeparator" w:id="0">
    <w:p w14:paraId="2FC82B30" w14:textId="77777777" w:rsidR="00203926" w:rsidRDefault="00203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03926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3E68F4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9025-C58B-4EF6-B107-A9311185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1148</TotalTime>
  <Pages>7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2023-10-29T09:16:00Z</dcterms:created>
  <dcterms:modified xsi:type="dcterms:W3CDTF">2024-02-19T11:45:00Z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(3)BnZfWPSLqbUjSI5JeTbbqhOjoObBvmUQJIBMw+2Ws+hZfll3yytWT3kUbumeBz8SQknTKRdx
SJpLGvm5L80FYW0R2jgyKys32YpZ3EKjjZuRd6nCSppyqNm/Dui/HaiVYWRgK+BZhDSRYdpu
PO3mVFWS9smIPWZnfet2EKokE8Y+VUniqaeNr74Ag2MdB8Ol+LeAqIENu41+7dHt5p3eMLAv
93P7c2kWxTCcTyMGnG</vt:lpwstr>
  </property>
  <property fmtid="{D5CDD505-2E9C-101B-9397-08002B2CF9AE}" pid="22" name="_2015_ms_pID_7253431">
    <vt:lpwstr>k0nPpgm9aq1/Pp0HoVP2Y40PMas9kgflORQ/ggyi61ycC1Oz9d+Fnk
iEPU2exmUHT7XVcXu8hjM8k3Ds24NdGtypanpBAQAyaIMVrIC+lDalTpFWJDdT0RfuLKzIPe
hoA9nqxhEw2+VdZUk13zEf0Mvv3RV0AmhsZb9dwwK6jU0xpS2YU58hnpR2GzkSLChZL4GayG
3D0kBcOE8bWEwaBvWqUUsR5Yci0w6v14WYOM</vt:lpwstr>
  </property>
  <property fmtid="{D5CDD505-2E9C-101B-9397-08002B2CF9AE}" pid="23" name="_2015_ms_pID_7253432">
    <vt:lpwstr>F0wXW1wA6vrnXqbzo+MqVvw=</vt:lpwstr>
  </property>
</Properties>
</file>